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F416" w14:textId="0B162568" w:rsidR="006963C0" w:rsidRDefault="006963C0" w:rsidP="00696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462461"/>
      <w:bookmarkStart w:id="1" w:name="_Hlk178239137"/>
      <w:r w:rsidRPr="00872CC6">
        <w:rPr>
          <w:b/>
          <w:noProof/>
          <w:sz w:val="24"/>
        </w:rPr>
        <w:t>3GPP TSG-RAN5 Meeting #10</w:t>
      </w:r>
      <w:r w:rsidR="00EB31C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377E4" w:rsidRPr="00D377E4">
        <w:rPr>
          <w:b/>
          <w:sz w:val="24"/>
        </w:rPr>
        <w:t>R5-25</w:t>
      </w:r>
      <w:r w:rsidR="002667FD">
        <w:rPr>
          <w:b/>
          <w:sz w:val="24"/>
        </w:rPr>
        <w:t>6485</w:t>
      </w:r>
    </w:p>
    <w:p w14:paraId="54422CBC" w14:textId="69007D80" w:rsidR="006963C0" w:rsidRDefault="00EB31C7" w:rsidP="00696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963C0"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07EA6">
        <w:rPr>
          <w:b/>
          <w:noProof/>
          <w:sz w:val="24"/>
        </w:rPr>
        <w:t>A</w:t>
      </w:r>
      <w:r w:rsidR="00696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963C0" w:rsidRPr="00872CC6">
        <w:rPr>
          <w:b/>
          <w:noProof/>
          <w:sz w:val="24"/>
        </w:rPr>
        <w:t>th - 2</w:t>
      </w:r>
      <w:r>
        <w:rPr>
          <w:b/>
          <w:noProof/>
          <w:sz w:val="24"/>
        </w:rPr>
        <w:t>1st</w:t>
      </w:r>
      <w:r w:rsidR="006963C0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963C0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3C0" w14:paraId="75BF462A" w14:textId="77777777" w:rsidTr="00621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5E82" w14:textId="77777777" w:rsidR="006963C0" w:rsidRDefault="006963C0" w:rsidP="00621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63C0" w14:paraId="2F86B36A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A82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3C0" w14:paraId="0739AC12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BBC7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070CA50B" w14:textId="77777777" w:rsidTr="00621CEA">
        <w:tc>
          <w:tcPr>
            <w:tcW w:w="142" w:type="dxa"/>
            <w:tcBorders>
              <w:left w:val="single" w:sz="4" w:space="0" w:color="auto"/>
            </w:tcBorders>
          </w:tcPr>
          <w:p w14:paraId="4A8ADBC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EEFDC" w14:textId="751CBEF3" w:rsidR="006963C0" w:rsidRPr="00410371" w:rsidRDefault="006963C0" w:rsidP="00621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59E4A11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4C4DA" w14:textId="7535A5F7" w:rsidR="006963C0" w:rsidRPr="00410371" w:rsidRDefault="002667FD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0064</w:t>
            </w:r>
          </w:p>
        </w:tc>
        <w:tc>
          <w:tcPr>
            <w:tcW w:w="709" w:type="dxa"/>
          </w:tcPr>
          <w:p w14:paraId="59009C56" w14:textId="77777777" w:rsidR="006963C0" w:rsidRDefault="006963C0" w:rsidP="00621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A717A" w14:textId="133F0F12" w:rsidR="006963C0" w:rsidRPr="00410371" w:rsidRDefault="0078265D" w:rsidP="00621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600DD0" w14:textId="77777777" w:rsidR="006963C0" w:rsidRDefault="006963C0" w:rsidP="00621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EE31E" w14:textId="2D638160" w:rsidR="006963C0" w:rsidRPr="00410371" w:rsidRDefault="00103AD4" w:rsidP="0062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31C7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BC7CC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0C71BCCD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458D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6F085EE4" w14:textId="77777777" w:rsidTr="00621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4C5E4" w14:textId="77777777" w:rsidR="006963C0" w:rsidRPr="00F25D98" w:rsidRDefault="006963C0" w:rsidP="00621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72CC6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72CC6">
              <w:rPr>
                <w:rFonts w:cs="Arial"/>
                <w:b/>
                <w:i/>
                <w:noProof/>
              </w:rPr>
              <w:t>L</w:t>
            </w:r>
            <w:bookmarkEnd w:id="2"/>
            <w:r w:rsidRPr="00872CC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872CC6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3C0" w14:paraId="78960810" w14:textId="77777777" w:rsidTr="00621CEA">
        <w:tc>
          <w:tcPr>
            <w:tcW w:w="9641" w:type="dxa"/>
            <w:gridSpan w:val="9"/>
          </w:tcPr>
          <w:p w14:paraId="2F2D515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65996" w14:textId="77777777" w:rsidR="006963C0" w:rsidRDefault="006963C0" w:rsidP="00696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3C0" w14:paraId="123C9780" w14:textId="77777777" w:rsidTr="00621CEA">
        <w:tc>
          <w:tcPr>
            <w:tcW w:w="2835" w:type="dxa"/>
          </w:tcPr>
          <w:p w14:paraId="1E984E01" w14:textId="77777777" w:rsidR="006963C0" w:rsidRDefault="006963C0" w:rsidP="00621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539F4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D2B5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3AEE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A6E2D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1880A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CE3B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B586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8D1FC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5FB2A" w14:textId="77777777" w:rsidR="006963C0" w:rsidRDefault="006963C0" w:rsidP="00696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3C0" w14:paraId="723D1B04" w14:textId="77777777" w:rsidTr="00621CEA">
        <w:tc>
          <w:tcPr>
            <w:tcW w:w="9640" w:type="dxa"/>
            <w:gridSpan w:val="11"/>
          </w:tcPr>
          <w:p w14:paraId="6A87AE78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0D116B0" w14:textId="77777777" w:rsidTr="00621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2581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A836F" w14:textId="4947A2E6" w:rsidR="006963C0" w:rsidRDefault="00204674" w:rsidP="00621CEA">
            <w:pPr>
              <w:pStyle w:val="CRCoverPage"/>
              <w:spacing w:after="0"/>
              <w:ind w:left="100"/>
              <w:rPr>
                <w:noProof/>
              </w:rPr>
            </w:pPr>
            <w:r w:rsidRPr="00204674">
              <w:t>On MU budget clarification of FR1 MPAC system</w:t>
            </w:r>
          </w:p>
        </w:tc>
      </w:tr>
      <w:tr w:rsidR="006963C0" w14:paraId="5FDC24F3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0601DD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0BB6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5714E9C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1B826455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FD37D" w14:textId="1E3E12FB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(UK) Limited</w:t>
            </w:r>
          </w:p>
        </w:tc>
      </w:tr>
      <w:tr w:rsidR="006963C0" w14:paraId="293E2A88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6E1753C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B7257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6963C0" w14:paraId="7CF1D056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0F25C5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C4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6C3EFCFA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63D25CF7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554F6" w14:textId="6E5F8F0D" w:rsidR="006963C0" w:rsidRDefault="00F20846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71AA8">
              <w:rPr>
                <w:noProof/>
              </w:rPr>
              <w:t>8</w:t>
            </w:r>
            <w:r>
              <w:rPr>
                <w:noProof/>
              </w:rPr>
              <w:t xml:space="preserve">_Test, </w:t>
            </w:r>
            <w:r w:rsidR="00DF2A63" w:rsidRPr="004635F4">
              <w:rPr>
                <w:noProof/>
                <w:lang w:val="en-U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6D9240E" w14:textId="77777777" w:rsidR="006963C0" w:rsidRDefault="006963C0" w:rsidP="00621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8F9E3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5A45" w14:textId="3ED82E12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2025-10-28</w:t>
            </w:r>
          </w:p>
        </w:tc>
      </w:tr>
      <w:tr w:rsidR="006963C0" w14:paraId="52E2490B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77C02F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9EF21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B06F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87E72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7B973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3EEEE6F" w14:textId="77777777" w:rsidTr="00621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1903C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3193A" w14:textId="5E148F08" w:rsidR="006963C0" w:rsidRDefault="004569E9" w:rsidP="00621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B8C6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720F1" w14:textId="77777777" w:rsidR="006963C0" w:rsidRDefault="006963C0" w:rsidP="00621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7943F" w14:textId="05131C79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963C0" w14:paraId="354B5E75" w14:textId="77777777" w:rsidTr="00621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DDEF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A0280A" w14:textId="77777777" w:rsidR="006963C0" w:rsidRDefault="006963C0" w:rsidP="00621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2CCDFD" w14:textId="77777777" w:rsidR="006963C0" w:rsidRDefault="006963C0" w:rsidP="00621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72CC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75241" w14:textId="77777777" w:rsidR="006963C0" w:rsidRPr="007C2097" w:rsidRDefault="006963C0" w:rsidP="00621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63C0" w14:paraId="03783AC2" w14:textId="77777777" w:rsidTr="00621CEA">
        <w:tc>
          <w:tcPr>
            <w:tcW w:w="1843" w:type="dxa"/>
          </w:tcPr>
          <w:p w14:paraId="277375F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229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7563C664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2E3A4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3E923" w14:textId="23A5895D" w:rsidR="006963C0" w:rsidRDefault="00E7655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distribution of the probability associated with "Channel Emulator" term is not clear, and prone to misunderstanding.</w:t>
            </w:r>
          </w:p>
        </w:tc>
      </w:tr>
      <w:tr w:rsidR="006963C0" w14:paraId="64B7210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F31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FE669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59F1979D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C3143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800" w14:textId="4E9F377F" w:rsidR="006963C0" w:rsidRDefault="00E7655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sub</w:t>
            </w:r>
            <w:r w:rsidR="002667FD">
              <w:rPr>
                <w:noProof/>
              </w:rPr>
              <w:t>-</w:t>
            </w:r>
            <w:r>
              <w:rPr>
                <w:noProof/>
              </w:rPr>
              <w:t>term distribution of probability is clearly defined</w:t>
            </w:r>
          </w:p>
        </w:tc>
      </w:tr>
      <w:tr w:rsidR="006963C0" w14:paraId="10B505D6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2440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923F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4AB2D87A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8D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1ACD" w14:textId="2B7DE9D6" w:rsidR="006963C0" w:rsidRDefault="00E7655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trying to reproduce the Total Expanded MU, migh have errors.</w:t>
            </w:r>
          </w:p>
        </w:tc>
      </w:tr>
      <w:tr w:rsidR="006963C0" w14:paraId="6B978A8B" w14:textId="77777777" w:rsidTr="00621CEA">
        <w:tc>
          <w:tcPr>
            <w:tcW w:w="2694" w:type="dxa"/>
            <w:gridSpan w:val="2"/>
          </w:tcPr>
          <w:p w14:paraId="4A27AE64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A05A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43DA377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ADD39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5AEBF" w14:textId="2FC29534" w:rsidR="006963C0" w:rsidRDefault="00457358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6963C0" w14:paraId="0B47C7E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CA0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8029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04A7AA4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C9E1E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AD462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288F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C817C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03628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3C0" w14:paraId="6C85FA3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4D0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343B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9F04" w14:textId="37A3B52D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F1F5D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147D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41A6EDE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0517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3FF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9CE8" w14:textId="1E6A4808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B3045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7A58C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E43D9AC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D040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C0CB4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2CFC" w14:textId="6E5A15B9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4A7FF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CC87A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9F01060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5DCC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2B6E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5C0DE01D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0FEA1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3278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3C0" w:rsidRPr="008863B9" w14:paraId="6BE3FC02" w14:textId="77777777" w:rsidTr="00621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8D0F" w14:textId="77777777" w:rsidR="006963C0" w:rsidRPr="008863B9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F27BB" w14:textId="77777777" w:rsidR="006963C0" w:rsidRPr="008863B9" w:rsidRDefault="006963C0" w:rsidP="00621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3C0" w14:paraId="39874965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7D9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B3F2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5137D" w14:textId="77777777" w:rsidR="006963C0" w:rsidRDefault="006963C0" w:rsidP="006963C0">
      <w:pPr>
        <w:pStyle w:val="CRCoverPage"/>
        <w:spacing w:after="0"/>
        <w:rPr>
          <w:noProof/>
          <w:sz w:val="8"/>
          <w:szCs w:val="8"/>
        </w:rPr>
      </w:pPr>
    </w:p>
    <w:p w14:paraId="3009996F" w14:textId="77777777" w:rsidR="006963C0" w:rsidRDefault="006963C0" w:rsidP="006963C0">
      <w:pPr>
        <w:rPr>
          <w:noProof/>
        </w:rPr>
        <w:sectPr w:rsidR="006963C0" w:rsidSect="006963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012A9" w14:textId="77777777" w:rsidR="006963C0" w:rsidRDefault="006963C0" w:rsidP="006963C0">
      <w:pPr>
        <w:rPr>
          <w:noProof/>
        </w:rPr>
      </w:pPr>
    </w:p>
    <w:p w14:paraId="72413973" w14:textId="55713C8C" w:rsidR="0052076B" w:rsidRDefault="0052076B" w:rsidP="0052076B">
      <w:pPr>
        <w:rPr>
          <w:rFonts w:ascii="Arial" w:hAnsi="Arial" w:cs="Arial"/>
          <w:b/>
          <w:color w:val="FF0000"/>
          <w:sz w:val="32"/>
          <w:lang w:eastAsia="ja-JP"/>
        </w:rPr>
      </w:pPr>
      <w:r w:rsidRPr="0052076B">
        <w:rPr>
          <w:rFonts w:ascii="Arial" w:hAnsi="Arial" w:cs="Arial"/>
          <w:b/>
          <w:color w:val="FF0000"/>
          <w:sz w:val="32"/>
          <w:lang w:eastAsia="ja-JP"/>
        </w:rPr>
        <w:t>&lt;&lt;&lt; START OF CHANGES &gt;&gt;&gt;</w:t>
      </w:r>
    </w:p>
    <w:p w14:paraId="563956B2" w14:textId="77777777" w:rsidR="00457358" w:rsidRPr="00E3695C" w:rsidRDefault="00457358" w:rsidP="00457358">
      <w:pPr>
        <w:pStyle w:val="Heading8"/>
      </w:pPr>
      <w:bookmarkStart w:id="3" w:name="_Toc202462451"/>
      <w:r w:rsidRPr="00E3695C">
        <w:t>Annex B (informative):</w:t>
      </w:r>
      <w:r w:rsidRPr="00E3695C">
        <w:br/>
        <w:t>Estimation of FR1 measurement uncertainty</w:t>
      </w:r>
      <w:bookmarkEnd w:id="3"/>
    </w:p>
    <w:p w14:paraId="70BFDFB3" w14:textId="77777777" w:rsidR="00457358" w:rsidRPr="00E3695C" w:rsidRDefault="00457358" w:rsidP="00457358">
      <w:pPr>
        <w:pStyle w:val="Heading1"/>
        <w:rPr>
          <w:rFonts w:eastAsia="Malgun Gothic"/>
        </w:rPr>
      </w:pPr>
      <w:bookmarkStart w:id="4" w:name="_Toc202462452"/>
      <w:r w:rsidRPr="00E3695C">
        <w:rPr>
          <w:rFonts w:eastAsia="Malgun Gothic"/>
        </w:rPr>
        <w:t>B.1</w:t>
      </w:r>
      <w:r w:rsidRPr="00E3695C">
        <w:rPr>
          <w:rFonts w:eastAsia="Malgun Gothic"/>
        </w:rPr>
        <w:tab/>
      </w:r>
      <w:r w:rsidRPr="00E3695C">
        <w:t>MU budget</w:t>
      </w:r>
      <w:r w:rsidRPr="00E3695C">
        <w:rPr>
          <w:rFonts w:eastAsia="Malgun Gothic"/>
        </w:rPr>
        <w:t xml:space="preserve"> of FR1 MPAC system</w:t>
      </w:r>
      <w:bookmarkEnd w:id="4"/>
    </w:p>
    <w:p w14:paraId="0BF5CB98" w14:textId="77777777" w:rsidR="00457358" w:rsidRPr="00E3695C" w:rsidRDefault="00457358" w:rsidP="00457358">
      <w:r w:rsidRPr="00E3695C">
        <w:t>This clause defines the measurement uncertainty (MU) for FR1 MPAC system, as shown in Table B.1-1.</w:t>
      </w:r>
    </w:p>
    <w:p w14:paraId="6F90398B" w14:textId="77777777" w:rsidR="00457358" w:rsidRPr="00E3695C" w:rsidRDefault="00457358" w:rsidP="00457358">
      <w:pPr>
        <w:pStyle w:val="TH"/>
      </w:pPr>
      <w:r w:rsidRPr="00E3695C">
        <w:t>Table B.1-1: Preliminary measurement uncertainty budget for FR1 MPAC system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2108"/>
        <w:gridCol w:w="1153"/>
        <w:gridCol w:w="1275"/>
        <w:gridCol w:w="1276"/>
        <w:gridCol w:w="1418"/>
        <w:gridCol w:w="1558"/>
      </w:tblGrid>
      <w:tr w:rsidR="00457358" w:rsidRPr="00E3695C" w14:paraId="349571C6" w14:textId="77777777" w:rsidTr="00515609">
        <w:trPr>
          <w:jc w:val="center"/>
        </w:trPr>
        <w:tc>
          <w:tcPr>
            <w:tcW w:w="562" w:type="dxa"/>
            <w:vAlign w:val="center"/>
          </w:tcPr>
          <w:p w14:paraId="0AFC7399" w14:textId="77777777" w:rsidR="00457358" w:rsidRPr="00E3695C" w:rsidRDefault="00457358" w:rsidP="00515609">
            <w:pPr>
              <w:pStyle w:val="TAH"/>
            </w:pPr>
            <w:r w:rsidRPr="00E3695C">
              <w:t>UID</w:t>
            </w:r>
          </w:p>
        </w:tc>
        <w:tc>
          <w:tcPr>
            <w:tcW w:w="2108" w:type="dxa"/>
            <w:vAlign w:val="center"/>
          </w:tcPr>
          <w:p w14:paraId="11EB6FDA" w14:textId="77777777" w:rsidR="00457358" w:rsidRPr="00E3695C" w:rsidRDefault="00457358" w:rsidP="00515609">
            <w:pPr>
              <w:pStyle w:val="TAH"/>
            </w:pPr>
            <w:r w:rsidRPr="00E3695C">
              <w:t>Description of uncertainty contribution</w:t>
            </w:r>
          </w:p>
        </w:tc>
        <w:tc>
          <w:tcPr>
            <w:tcW w:w="1153" w:type="dxa"/>
            <w:vAlign w:val="center"/>
          </w:tcPr>
          <w:p w14:paraId="102ECBAD" w14:textId="77777777" w:rsidR="00457358" w:rsidRPr="00E3695C" w:rsidRDefault="00457358" w:rsidP="00515609">
            <w:pPr>
              <w:pStyle w:val="TAH"/>
            </w:pPr>
            <w:r w:rsidRPr="00E3695C">
              <w:rPr>
                <w:lang w:eastAsia="zh-CN"/>
              </w:rPr>
              <w:t>Example value (410 MHz &lt;f ≤ 3 GHz) [dB]</w:t>
            </w:r>
          </w:p>
        </w:tc>
        <w:tc>
          <w:tcPr>
            <w:tcW w:w="1275" w:type="dxa"/>
            <w:vAlign w:val="center"/>
          </w:tcPr>
          <w:p w14:paraId="6E485847" w14:textId="77777777" w:rsidR="00457358" w:rsidRPr="00E3695C" w:rsidRDefault="00457358" w:rsidP="00515609">
            <w:pPr>
              <w:pStyle w:val="TAH"/>
            </w:pPr>
            <w:r w:rsidRPr="00E3695C">
              <w:rPr>
                <w:lang w:eastAsia="zh-CN"/>
              </w:rPr>
              <w:t>Example value (3 GHz &lt; f ≤ 7.125GHz) [dB]</w:t>
            </w:r>
          </w:p>
        </w:tc>
        <w:tc>
          <w:tcPr>
            <w:tcW w:w="1276" w:type="dxa"/>
            <w:vAlign w:val="center"/>
          </w:tcPr>
          <w:p w14:paraId="686F90FB" w14:textId="77777777" w:rsidR="00457358" w:rsidRPr="00E3695C" w:rsidRDefault="00457358" w:rsidP="00515609">
            <w:pPr>
              <w:pStyle w:val="TAH"/>
            </w:pPr>
            <w:r w:rsidRPr="00E3695C">
              <w:t>Distribution of the probability</w:t>
            </w:r>
          </w:p>
        </w:tc>
        <w:tc>
          <w:tcPr>
            <w:tcW w:w="1418" w:type="dxa"/>
            <w:vAlign w:val="center"/>
          </w:tcPr>
          <w:p w14:paraId="1B19CA52" w14:textId="77777777" w:rsidR="00457358" w:rsidRPr="00E3695C" w:rsidRDefault="00457358" w:rsidP="00515609">
            <w:pPr>
              <w:pStyle w:val="TAH"/>
            </w:pPr>
            <w:r w:rsidRPr="00E3695C">
              <w:rPr>
                <w:lang w:eastAsia="zh-CN"/>
              </w:rPr>
              <w:t>Std Uncertainty (410 MHz &lt; f ≤ 3 GHz) [dB]</w:t>
            </w:r>
          </w:p>
        </w:tc>
        <w:tc>
          <w:tcPr>
            <w:tcW w:w="1558" w:type="dxa"/>
            <w:vAlign w:val="center"/>
          </w:tcPr>
          <w:p w14:paraId="47737D29" w14:textId="77777777" w:rsidR="00457358" w:rsidRPr="00E3695C" w:rsidRDefault="00457358" w:rsidP="00515609">
            <w:pPr>
              <w:pStyle w:val="TAH"/>
            </w:pPr>
            <w:r w:rsidRPr="00E3695C">
              <w:rPr>
                <w:lang w:eastAsia="zh-CN"/>
              </w:rPr>
              <w:t>Std Uncertainty (3 GHz &lt; f ≤ 7.125GHz) [dB]</w:t>
            </w:r>
          </w:p>
        </w:tc>
      </w:tr>
      <w:tr w:rsidR="00457358" w:rsidRPr="00E3695C" w14:paraId="20091D72" w14:textId="77777777" w:rsidTr="0051560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643A97A3" w14:textId="77777777" w:rsidR="00457358" w:rsidRPr="00E3695C" w:rsidRDefault="00457358" w:rsidP="00515609">
            <w:pPr>
              <w:pStyle w:val="TAH"/>
            </w:pPr>
            <w:r w:rsidRPr="00E3695C">
              <w:t>Stage 2: DUT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36D838D5" w14:textId="77777777" w:rsidR="00457358" w:rsidRPr="00E3695C" w:rsidRDefault="00457358" w:rsidP="00515609">
            <w:pPr>
              <w:pStyle w:val="TAH"/>
            </w:pPr>
          </w:p>
        </w:tc>
      </w:tr>
      <w:tr w:rsidR="00457358" w:rsidRPr="00E3695C" w14:paraId="7DFC161C" w14:textId="77777777" w:rsidTr="00515609">
        <w:trPr>
          <w:jc w:val="center"/>
        </w:trPr>
        <w:tc>
          <w:tcPr>
            <w:tcW w:w="562" w:type="dxa"/>
          </w:tcPr>
          <w:p w14:paraId="18BB5EA1" w14:textId="77777777" w:rsidR="00457358" w:rsidRPr="00E3695C" w:rsidRDefault="00457358" w:rsidP="00515609">
            <w:pPr>
              <w:pStyle w:val="TAL"/>
            </w:pPr>
            <w:r w:rsidRPr="00E3695C">
              <w:t>1</w:t>
            </w:r>
          </w:p>
        </w:tc>
        <w:tc>
          <w:tcPr>
            <w:tcW w:w="2108" w:type="dxa"/>
            <w:vAlign w:val="center"/>
          </w:tcPr>
          <w:p w14:paraId="672A1383" w14:textId="77777777" w:rsidR="00457358" w:rsidRPr="00E3695C" w:rsidRDefault="00457358" w:rsidP="00515609">
            <w:pPr>
              <w:pStyle w:val="TAL"/>
            </w:pPr>
            <w:r w:rsidRPr="00E3695C">
              <w:rPr>
                <w:lang w:eastAsia="ja-JP"/>
              </w:rPr>
              <w:t>Mismatch for measurement process</w:t>
            </w:r>
          </w:p>
        </w:tc>
        <w:tc>
          <w:tcPr>
            <w:tcW w:w="1153" w:type="dxa"/>
          </w:tcPr>
          <w:p w14:paraId="543B7E4D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9693787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2483EA92" w14:textId="77777777" w:rsidR="00457358" w:rsidRPr="00E3695C" w:rsidRDefault="00457358" w:rsidP="0051560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3CAA32D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3FE2E1C5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457358" w:rsidRPr="00E3695C" w14:paraId="5E894B04" w14:textId="77777777" w:rsidTr="00515609">
        <w:trPr>
          <w:jc w:val="center"/>
        </w:trPr>
        <w:tc>
          <w:tcPr>
            <w:tcW w:w="562" w:type="dxa"/>
          </w:tcPr>
          <w:p w14:paraId="4AE91E51" w14:textId="77777777" w:rsidR="00457358" w:rsidRPr="00E3695C" w:rsidRDefault="00457358" w:rsidP="00515609">
            <w:pPr>
              <w:pStyle w:val="TAL"/>
            </w:pPr>
            <w:r w:rsidRPr="00E3695C">
              <w:t>2</w:t>
            </w:r>
          </w:p>
        </w:tc>
        <w:tc>
          <w:tcPr>
            <w:tcW w:w="2108" w:type="dxa"/>
            <w:vAlign w:val="center"/>
          </w:tcPr>
          <w:p w14:paraId="6C3CE3B6" w14:textId="77777777" w:rsidR="00457358" w:rsidRPr="00E3695C" w:rsidRDefault="00457358" w:rsidP="00515609">
            <w:pPr>
              <w:pStyle w:val="TAL"/>
            </w:pPr>
            <w:r w:rsidRPr="00E3695C">
              <w:rPr>
                <w:lang w:eastAsia="ja-JP"/>
              </w:rPr>
              <w:t>Measure distance uncertainty</w:t>
            </w:r>
          </w:p>
        </w:tc>
        <w:tc>
          <w:tcPr>
            <w:tcW w:w="1153" w:type="dxa"/>
          </w:tcPr>
          <w:p w14:paraId="76F8B899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3ECEAC9C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9C0AD39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0FC2214D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2584464A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457358" w:rsidRPr="00E3695C" w14:paraId="1EDD3150" w14:textId="77777777" w:rsidTr="00515609">
        <w:trPr>
          <w:jc w:val="center"/>
        </w:trPr>
        <w:tc>
          <w:tcPr>
            <w:tcW w:w="562" w:type="dxa"/>
          </w:tcPr>
          <w:p w14:paraId="540FB2E4" w14:textId="77777777" w:rsidR="00457358" w:rsidRPr="00E3695C" w:rsidRDefault="00457358" w:rsidP="00515609">
            <w:pPr>
              <w:pStyle w:val="TAL"/>
            </w:pPr>
            <w:r w:rsidRPr="00E3695C">
              <w:t>3</w:t>
            </w:r>
          </w:p>
        </w:tc>
        <w:tc>
          <w:tcPr>
            <w:tcW w:w="2108" w:type="dxa"/>
            <w:vAlign w:val="center"/>
          </w:tcPr>
          <w:p w14:paraId="794EB7E1" w14:textId="77777777" w:rsidR="00457358" w:rsidRPr="00E3695C" w:rsidRDefault="00457358" w:rsidP="00515609">
            <w:pPr>
              <w:pStyle w:val="TAL"/>
            </w:pPr>
            <w:r w:rsidRPr="00E3695C">
              <w:t>Quality of quiet zone</w:t>
            </w:r>
          </w:p>
        </w:tc>
        <w:tc>
          <w:tcPr>
            <w:tcW w:w="1153" w:type="dxa"/>
          </w:tcPr>
          <w:p w14:paraId="5BF137E2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4FF9D0C3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3DCAA5C0" w14:textId="77777777" w:rsidR="00457358" w:rsidRPr="00E3695C" w:rsidRDefault="00457358" w:rsidP="00515609">
            <w:pPr>
              <w:pStyle w:val="TAC"/>
            </w:pPr>
            <w:r w:rsidRPr="00E3695C">
              <w:t>Actual</w:t>
            </w:r>
          </w:p>
        </w:tc>
        <w:tc>
          <w:tcPr>
            <w:tcW w:w="1418" w:type="dxa"/>
          </w:tcPr>
          <w:p w14:paraId="22459995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  <w:tc>
          <w:tcPr>
            <w:tcW w:w="1558" w:type="dxa"/>
          </w:tcPr>
          <w:p w14:paraId="6321B302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</w:tr>
      <w:tr w:rsidR="00457358" w:rsidRPr="00E3695C" w14:paraId="1E24A682" w14:textId="77777777" w:rsidTr="00515609">
        <w:trPr>
          <w:jc w:val="center"/>
        </w:trPr>
        <w:tc>
          <w:tcPr>
            <w:tcW w:w="562" w:type="dxa"/>
          </w:tcPr>
          <w:p w14:paraId="26B99EE2" w14:textId="77777777" w:rsidR="00457358" w:rsidRPr="00E3695C" w:rsidRDefault="00457358" w:rsidP="00515609">
            <w:pPr>
              <w:pStyle w:val="TAL"/>
            </w:pPr>
            <w:r w:rsidRPr="00E3695C">
              <w:t>4</w:t>
            </w:r>
          </w:p>
        </w:tc>
        <w:tc>
          <w:tcPr>
            <w:tcW w:w="2108" w:type="dxa"/>
            <w:vAlign w:val="center"/>
          </w:tcPr>
          <w:p w14:paraId="3A110F41" w14:textId="77777777" w:rsidR="00457358" w:rsidRPr="00E3695C" w:rsidRDefault="00457358" w:rsidP="00515609">
            <w:pPr>
              <w:pStyle w:val="TAL"/>
            </w:pPr>
            <w:r w:rsidRPr="00E3695C">
              <w:t>Base Station simulator</w:t>
            </w:r>
          </w:p>
        </w:tc>
        <w:tc>
          <w:tcPr>
            <w:tcW w:w="1153" w:type="dxa"/>
          </w:tcPr>
          <w:p w14:paraId="3B831192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5" w:type="dxa"/>
          </w:tcPr>
          <w:p w14:paraId="2E45E987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6" w:type="dxa"/>
          </w:tcPr>
          <w:p w14:paraId="4B1CB191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6D4D321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  <w:tc>
          <w:tcPr>
            <w:tcW w:w="1558" w:type="dxa"/>
          </w:tcPr>
          <w:p w14:paraId="4DB46F74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</w:tr>
      <w:tr w:rsidR="00457358" w:rsidRPr="00E3695C" w14:paraId="1C86AA4A" w14:textId="77777777" w:rsidTr="00515609">
        <w:trPr>
          <w:jc w:val="center"/>
        </w:trPr>
        <w:tc>
          <w:tcPr>
            <w:tcW w:w="562" w:type="dxa"/>
          </w:tcPr>
          <w:p w14:paraId="7F149C3E" w14:textId="77777777" w:rsidR="00457358" w:rsidRPr="00E3695C" w:rsidRDefault="00457358" w:rsidP="00515609">
            <w:pPr>
              <w:pStyle w:val="TAL"/>
            </w:pPr>
            <w:r w:rsidRPr="00E3695C">
              <w:rPr>
                <w:lang w:eastAsia="zh-CN"/>
              </w:rPr>
              <w:t>5</w:t>
            </w:r>
          </w:p>
        </w:tc>
        <w:tc>
          <w:tcPr>
            <w:tcW w:w="2108" w:type="dxa"/>
            <w:vAlign w:val="center"/>
          </w:tcPr>
          <w:p w14:paraId="54BB009E" w14:textId="77777777" w:rsidR="00457358" w:rsidRPr="00E3695C" w:rsidRDefault="00457358" w:rsidP="00515609">
            <w:pPr>
              <w:pStyle w:val="TAL"/>
            </w:pPr>
            <w:r w:rsidRPr="00E3695C">
              <w:t>Channel Emulator</w:t>
            </w:r>
          </w:p>
          <w:p w14:paraId="25137E3F" w14:textId="77777777" w:rsidR="00457358" w:rsidRPr="00E3695C" w:rsidRDefault="00457358" w:rsidP="0051560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absolute output power</w:t>
            </w:r>
          </w:p>
          <w:p w14:paraId="77DF1059" w14:textId="77777777" w:rsidR="00457358" w:rsidRPr="00E3695C" w:rsidRDefault="00457358" w:rsidP="0051560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signal stability</w:t>
            </w:r>
          </w:p>
          <w:p w14:paraId="438321E4" w14:textId="77777777" w:rsidR="00457358" w:rsidRPr="00E3695C" w:rsidRDefault="00457358" w:rsidP="00515609">
            <w:pPr>
              <w:pStyle w:val="TAL"/>
              <w:ind w:left="262" w:hanging="262"/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stability with temperature</w:t>
            </w:r>
          </w:p>
        </w:tc>
        <w:tc>
          <w:tcPr>
            <w:tcW w:w="1153" w:type="dxa"/>
          </w:tcPr>
          <w:p w14:paraId="18B7EF8A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</w:p>
          <w:p w14:paraId="636D2E17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6E8E0198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58E00ADF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5" w:type="dxa"/>
          </w:tcPr>
          <w:p w14:paraId="260DE102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</w:p>
          <w:p w14:paraId="7D7DD4F3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5F5F7C91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6D3A9E1D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6" w:type="dxa"/>
          </w:tcPr>
          <w:p w14:paraId="7CD0BDC3" w14:textId="4F29D85A" w:rsidR="00457358" w:rsidDel="00457358" w:rsidRDefault="00457358" w:rsidP="00515609">
            <w:pPr>
              <w:pStyle w:val="TAC"/>
              <w:rPr>
                <w:del w:id="5" w:author="istvan szini" w:date="2025-11-07T09:09:00Z" w16du:dateUtc="2025-11-07T17:09:00Z"/>
              </w:rPr>
            </w:pPr>
            <w:del w:id="6" w:author="istvan szini" w:date="2025-11-07T09:09:00Z" w16du:dateUtc="2025-11-07T17:09:00Z">
              <w:r w:rsidRPr="00E3695C" w:rsidDel="00457358">
                <w:delText>Actual</w:delText>
              </w:r>
            </w:del>
          </w:p>
          <w:p w14:paraId="67D5EFEE" w14:textId="77777777" w:rsidR="00457358" w:rsidRPr="00E3695C" w:rsidRDefault="00457358" w:rsidP="00515609">
            <w:pPr>
              <w:pStyle w:val="TAC"/>
              <w:rPr>
                <w:ins w:id="7" w:author="istvan szini" w:date="2025-11-07T09:10:00Z" w16du:dateUtc="2025-11-07T17:10:00Z"/>
              </w:rPr>
            </w:pPr>
          </w:p>
          <w:p w14:paraId="6090BCC3" w14:textId="5A395227" w:rsidR="00457358" w:rsidRDefault="00457358" w:rsidP="00515609">
            <w:pPr>
              <w:pStyle w:val="TAC"/>
              <w:rPr>
                <w:ins w:id="8" w:author="istvan szini" w:date="2025-11-07T09:09:00Z" w16du:dateUtc="2025-11-07T17:09:00Z"/>
                <w:rFonts w:cs="Arial"/>
              </w:rPr>
            </w:pPr>
            <w:del w:id="9" w:author="istvan szini" w:date="2025-11-07T09:09:00Z" w16du:dateUtc="2025-11-07T17:09:00Z">
              <w:r w:rsidRPr="00E3695C" w:rsidDel="00457358">
                <w:delText>(</w:delText>
              </w:r>
              <w:r w:rsidRPr="00E3695C" w:rsidDel="00457358">
                <w:rPr>
                  <w:rFonts w:cs="Arial"/>
                </w:rPr>
                <w:delText>Normal -</w:delText>
              </w:r>
            </w:del>
            <w:ins w:id="10" w:author="istvan szini" w:date="2025-11-07T09:09:00Z" w16du:dateUtc="2025-11-07T17:09:00Z">
              <w:r>
                <w:rPr>
                  <w:rFonts w:cs="Arial"/>
                </w:rPr>
                <w:t>Normal</w:t>
              </w:r>
            </w:ins>
          </w:p>
          <w:p w14:paraId="6F0CCC03" w14:textId="72A9DEE6" w:rsidR="00457358" w:rsidRPr="00E3695C" w:rsidDel="00457358" w:rsidRDefault="00457358" w:rsidP="00457358">
            <w:pPr>
              <w:pStyle w:val="TAC"/>
              <w:rPr>
                <w:del w:id="11" w:author="istvan szini" w:date="2025-11-07T09:09:00Z" w16du:dateUtc="2025-11-07T17:09:00Z"/>
                <w:rFonts w:cs="Arial"/>
              </w:rPr>
            </w:pPr>
            <w:ins w:id="12" w:author="istvan szini" w:date="2025-11-07T09:09:00Z" w16du:dateUtc="2025-11-07T17:09:00Z">
              <w:r>
                <w:rPr>
                  <w:rFonts w:cs="Arial"/>
                </w:rPr>
                <w:t>Rectangular</w:t>
              </w:r>
            </w:ins>
            <w:r w:rsidRPr="00E3695C">
              <w:rPr>
                <w:rFonts w:cs="Arial"/>
              </w:rPr>
              <w:t xml:space="preserve"> </w:t>
            </w:r>
            <w:del w:id="13" w:author="istvan szini" w:date="2025-11-07T09:09:00Z" w16du:dateUtc="2025-11-07T17:09:00Z">
              <w:r w:rsidRPr="00E3695C" w:rsidDel="00457358">
                <w:rPr>
                  <w:rFonts w:cs="Arial"/>
                </w:rPr>
                <w:delText>power;</w:delText>
              </w:r>
            </w:del>
          </w:p>
          <w:p w14:paraId="58FB77C3" w14:textId="18BF1401" w:rsidR="00457358" w:rsidRPr="00E3695C" w:rsidRDefault="00457358" w:rsidP="00457358">
            <w:pPr>
              <w:pStyle w:val="TAC"/>
            </w:pPr>
            <w:del w:id="14" w:author="istvan szini" w:date="2025-11-07T09:09:00Z" w16du:dateUtc="2025-11-07T17:09:00Z">
              <w:r w:rsidRPr="00E3695C" w:rsidDel="00457358">
                <w:rPr>
                  <w:rFonts w:cs="Arial"/>
                </w:rPr>
                <w:delText>rect-stability</w:delText>
              </w:r>
              <w:r w:rsidRPr="00E3695C" w:rsidDel="00457358">
                <w:delText>)</w:delText>
              </w:r>
            </w:del>
            <w:proofErr w:type="spellStart"/>
            <w:ins w:id="15" w:author="istvan szini" w:date="2025-11-07T09:09:00Z" w16du:dateUtc="2025-11-07T17:09:00Z">
              <w:r>
                <w:t>Rectangular</w:t>
              </w:r>
            </w:ins>
            <w:proofErr w:type="spellEnd"/>
          </w:p>
        </w:tc>
        <w:tc>
          <w:tcPr>
            <w:tcW w:w="1418" w:type="dxa"/>
          </w:tcPr>
          <w:p w14:paraId="422E6A9A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  <w:tc>
          <w:tcPr>
            <w:tcW w:w="1558" w:type="dxa"/>
          </w:tcPr>
          <w:p w14:paraId="09BC6BF7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</w:tr>
      <w:tr w:rsidR="00457358" w:rsidRPr="00E3695C" w14:paraId="5A7FC88E" w14:textId="77777777" w:rsidTr="00515609">
        <w:trPr>
          <w:jc w:val="center"/>
        </w:trPr>
        <w:tc>
          <w:tcPr>
            <w:tcW w:w="562" w:type="dxa"/>
          </w:tcPr>
          <w:p w14:paraId="753F9E43" w14:textId="77777777" w:rsidR="00457358" w:rsidRPr="00E3695C" w:rsidRDefault="00457358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6</w:t>
            </w:r>
          </w:p>
        </w:tc>
        <w:tc>
          <w:tcPr>
            <w:tcW w:w="2108" w:type="dxa"/>
            <w:vAlign w:val="center"/>
          </w:tcPr>
          <w:p w14:paraId="24A77830" w14:textId="77777777" w:rsidR="00457358" w:rsidRPr="00E3695C" w:rsidRDefault="00457358" w:rsidP="00515609">
            <w:pPr>
              <w:pStyle w:val="TAL"/>
            </w:pPr>
            <w:r w:rsidRPr="00E3695C">
              <w:rPr>
                <w:lang w:eastAsia="ja-JP"/>
              </w:rPr>
              <w:t>Amplifier uncertainties</w:t>
            </w:r>
          </w:p>
        </w:tc>
        <w:tc>
          <w:tcPr>
            <w:tcW w:w="1153" w:type="dxa"/>
          </w:tcPr>
          <w:p w14:paraId="47BA890D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5" w:type="dxa"/>
          </w:tcPr>
          <w:p w14:paraId="5A2899BA" w14:textId="77777777" w:rsidR="00457358" w:rsidRPr="00E3695C" w:rsidRDefault="00457358" w:rsidP="0051560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6" w:type="dxa"/>
          </w:tcPr>
          <w:p w14:paraId="629E64E3" w14:textId="77777777" w:rsidR="00457358" w:rsidRPr="00E3695C" w:rsidRDefault="00457358" w:rsidP="0051560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71913D04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  <w:tc>
          <w:tcPr>
            <w:tcW w:w="1558" w:type="dxa"/>
          </w:tcPr>
          <w:p w14:paraId="6BDEB983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</w:tr>
      <w:tr w:rsidR="00457358" w:rsidRPr="00E3695C" w14:paraId="2D5C416E" w14:textId="77777777" w:rsidTr="00515609">
        <w:trPr>
          <w:jc w:val="center"/>
        </w:trPr>
        <w:tc>
          <w:tcPr>
            <w:tcW w:w="562" w:type="dxa"/>
          </w:tcPr>
          <w:p w14:paraId="733DD410" w14:textId="77777777" w:rsidR="00457358" w:rsidRPr="00E3695C" w:rsidRDefault="00457358" w:rsidP="0051560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7</w:t>
            </w:r>
          </w:p>
        </w:tc>
        <w:tc>
          <w:tcPr>
            <w:tcW w:w="2108" w:type="dxa"/>
            <w:vAlign w:val="center"/>
          </w:tcPr>
          <w:p w14:paraId="25FD59E8" w14:textId="77777777" w:rsidR="00457358" w:rsidRPr="00E3695C" w:rsidRDefault="00457358" w:rsidP="0051560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Random uncertainty</w:t>
            </w:r>
          </w:p>
        </w:tc>
        <w:tc>
          <w:tcPr>
            <w:tcW w:w="1153" w:type="dxa"/>
          </w:tcPr>
          <w:p w14:paraId="036EE8EF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5" w:type="dxa"/>
          </w:tcPr>
          <w:p w14:paraId="50EACF85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6" w:type="dxa"/>
          </w:tcPr>
          <w:p w14:paraId="5B281215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B4A97A2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  <w:tc>
          <w:tcPr>
            <w:tcW w:w="1558" w:type="dxa"/>
          </w:tcPr>
          <w:p w14:paraId="67A7D9D2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</w:tr>
      <w:tr w:rsidR="00457358" w:rsidRPr="00E3695C" w14:paraId="36DB4B38" w14:textId="77777777" w:rsidTr="00515609">
        <w:trPr>
          <w:jc w:val="center"/>
        </w:trPr>
        <w:tc>
          <w:tcPr>
            <w:tcW w:w="562" w:type="dxa"/>
          </w:tcPr>
          <w:p w14:paraId="4746E144" w14:textId="77777777" w:rsidR="00457358" w:rsidRPr="00E3695C" w:rsidRDefault="00457358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8</w:t>
            </w:r>
          </w:p>
        </w:tc>
        <w:tc>
          <w:tcPr>
            <w:tcW w:w="2108" w:type="dxa"/>
            <w:vAlign w:val="center"/>
          </w:tcPr>
          <w:p w14:paraId="053CD269" w14:textId="77777777" w:rsidR="00457358" w:rsidRPr="00E3695C" w:rsidRDefault="00457358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1153" w:type="dxa"/>
          </w:tcPr>
          <w:p w14:paraId="0960BE6B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 xml:space="preserve">0 </w:t>
            </w:r>
          </w:p>
        </w:tc>
        <w:tc>
          <w:tcPr>
            <w:tcW w:w="1275" w:type="dxa"/>
          </w:tcPr>
          <w:p w14:paraId="5F75D228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460C26B7" w14:textId="77777777" w:rsidR="00457358" w:rsidRPr="00E3695C" w:rsidRDefault="00457358" w:rsidP="0051560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5B3620AE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4690AA1F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457358" w:rsidRPr="00E3695C" w14:paraId="026802BC" w14:textId="77777777" w:rsidTr="00515609">
        <w:trPr>
          <w:jc w:val="center"/>
        </w:trPr>
        <w:tc>
          <w:tcPr>
            <w:tcW w:w="562" w:type="dxa"/>
          </w:tcPr>
          <w:p w14:paraId="15E162A9" w14:textId="77777777" w:rsidR="00457358" w:rsidRPr="00E3695C" w:rsidRDefault="00457358" w:rsidP="0051560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9</w:t>
            </w:r>
          </w:p>
        </w:tc>
        <w:tc>
          <w:tcPr>
            <w:tcW w:w="2108" w:type="dxa"/>
            <w:vAlign w:val="center"/>
          </w:tcPr>
          <w:p w14:paraId="0292B388" w14:textId="77777777" w:rsidR="00457358" w:rsidRPr="00E3695C" w:rsidRDefault="00457358" w:rsidP="0051560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>Signal flatness</w:t>
            </w:r>
          </w:p>
        </w:tc>
        <w:tc>
          <w:tcPr>
            <w:tcW w:w="1153" w:type="dxa"/>
          </w:tcPr>
          <w:p w14:paraId="50FE1C7B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3F977DBE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31BFB173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20750EF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0DB8B798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457358" w:rsidRPr="00E3695C" w14:paraId="31BCB25D" w14:textId="77777777" w:rsidTr="0051560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6B3DA8D5" w14:textId="77777777" w:rsidR="00457358" w:rsidRPr="00E3695C" w:rsidRDefault="00457358" w:rsidP="00515609">
            <w:pPr>
              <w:pStyle w:val="TAH"/>
              <w:rPr>
                <w:lang w:eastAsia="ja-JP"/>
              </w:rPr>
            </w:pPr>
            <w:r w:rsidRPr="00E3695C">
              <w:rPr>
                <w:lang w:eastAsia="ja-JP"/>
              </w:rPr>
              <w:t>Stage 1: Calibration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3782D89C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</w:p>
        </w:tc>
      </w:tr>
      <w:tr w:rsidR="00457358" w:rsidRPr="00E3695C" w14:paraId="40AE09C9" w14:textId="77777777" w:rsidTr="00515609">
        <w:trPr>
          <w:jc w:val="center"/>
        </w:trPr>
        <w:tc>
          <w:tcPr>
            <w:tcW w:w="562" w:type="dxa"/>
          </w:tcPr>
          <w:p w14:paraId="2F135D86" w14:textId="77777777" w:rsidR="00457358" w:rsidRPr="00E3695C" w:rsidRDefault="00457358" w:rsidP="00515609">
            <w:pPr>
              <w:pStyle w:val="TAL"/>
              <w:rPr>
                <w:lang w:eastAsia="zh-CN"/>
              </w:rPr>
            </w:pPr>
            <w:r w:rsidRPr="00E3695C">
              <w:t>10</w:t>
            </w:r>
          </w:p>
        </w:tc>
        <w:tc>
          <w:tcPr>
            <w:tcW w:w="2108" w:type="dxa"/>
            <w:vAlign w:val="center"/>
          </w:tcPr>
          <w:p w14:paraId="14F798F3" w14:textId="77777777" w:rsidR="00457358" w:rsidRPr="00E3695C" w:rsidRDefault="00457358" w:rsidP="00515609">
            <w:pPr>
              <w:pStyle w:val="TAC"/>
              <w:jc w:val="left"/>
            </w:pPr>
            <w:r w:rsidRPr="00E3695C">
              <w:t>Mismatch for calibration process</w:t>
            </w:r>
          </w:p>
          <w:p w14:paraId="79B36FC0" w14:textId="77777777" w:rsidR="00457358" w:rsidRPr="00E3695C" w:rsidRDefault="00457358" w:rsidP="00515609">
            <w:pPr>
              <w:pStyle w:val="TAC"/>
              <w:jc w:val="left"/>
            </w:pPr>
            <w:r w:rsidRPr="00E3695C">
              <w:t>- loopback cable path</w:t>
            </w:r>
          </w:p>
          <w:p w14:paraId="73D311E8" w14:textId="77777777" w:rsidR="00457358" w:rsidRPr="00E3695C" w:rsidRDefault="00457358" w:rsidP="00515609">
            <w:pPr>
              <w:pStyle w:val="TAC"/>
              <w:jc w:val="left"/>
            </w:pPr>
            <w:r w:rsidRPr="00E3695C">
              <w:t>- system input path</w:t>
            </w:r>
          </w:p>
          <w:p w14:paraId="0362E68C" w14:textId="77777777" w:rsidR="00457358" w:rsidRPr="00E3695C" w:rsidRDefault="00457358" w:rsidP="00515609">
            <w:pPr>
              <w:pStyle w:val="TAL"/>
              <w:rPr>
                <w:lang w:eastAsia="ja-JP"/>
              </w:rPr>
            </w:pPr>
            <w:r w:rsidRPr="00E3695C">
              <w:t>- reference antenna</w:t>
            </w:r>
          </w:p>
        </w:tc>
        <w:tc>
          <w:tcPr>
            <w:tcW w:w="1153" w:type="dxa"/>
          </w:tcPr>
          <w:p w14:paraId="043346AE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3E2B2F11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0.2</w:t>
            </w:r>
          </w:p>
        </w:tc>
        <w:tc>
          <w:tcPr>
            <w:tcW w:w="1276" w:type="dxa"/>
          </w:tcPr>
          <w:p w14:paraId="19B97F50" w14:textId="77777777" w:rsidR="00457358" w:rsidRPr="00E3695C" w:rsidRDefault="00457358" w:rsidP="0051560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C55D542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  <w:tc>
          <w:tcPr>
            <w:tcW w:w="1558" w:type="dxa"/>
          </w:tcPr>
          <w:p w14:paraId="03E343D6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</w:tr>
      <w:tr w:rsidR="00457358" w:rsidRPr="00E3695C" w14:paraId="7C1B1B86" w14:textId="77777777" w:rsidTr="00515609">
        <w:trPr>
          <w:jc w:val="center"/>
        </w:trPr>
        <w:tc>
          <w:tcPr>
            <w:tcW w:w="562" w:type="dxa"/>
          </w:tcPr>
          <w:p w14:paraId="6FBA41D4" w14:textId="77777777" w:rsidR="00457358" w:rsidRPr="00E3695C" w:rsidRDefault="00457358" w:rsidP="0051560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</w:rPr>
              <w:t>1</w:t>
            </w:r>
            <w:r w:rsidRPr="00E3695C">
              <w:rPr>
                <w:highlight w:val="white"/>
                <w:lang w:eastAsia="ja-JP"/>
              </w:rPr>
              <w:t>1</w:t>
            </w:r>
          </w:p>
        </w:tc>
        <w:tc>
          <w:tcPr>
            <w:tcW w:w="2108" w:type="dxa"/>
            <w:vAlign w:val="center"/>
          </w:tcPr>
          <w:p w14:paraId="577C4BBD" w14:textId="77777777" w:rsidR="00457358" w:rsidRPr="00E3695C" w:rsidRDefault="00457358" w:rsidP="00515609">
            <w:pPr>
              <w:pStyle w:val="TAC"/>
              <w:jc w:val="left"/>
            </w:pPr>
            <w:r w:rsidRPr="00E3695C">
              <w:t>Reference antenna positioning misalignment</w:t>
            </w:r>
          </w:p>
        </w:tc>
        <w:tc>
          <w:tcPr>
            <w:tcW w:w="1153" w:type="dxa"/>
          </w:tcPr>
          <w:p w14:paraId="567276E3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047CB85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5D5753C1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7A34F3EB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C7E80AC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457358" w:rsidRPr="00E3695C" w14:paraId="1101AD91" w14:textId="77777777" w:rsidTr="00515609">
        <w:trPr>
          <w:jc w:val="center"/>
        </w:trPr>
        <w:tc>
          <w:tcPr>
            <w:tcW w:w="562" w:type="dxa"/>
          </w:tcPr>
          <w:p w14:paraId="36FBEA1A" w14:textId="77777777" w:rsidR="00457358" w:rsidRPr="00E3695C" w:rsidRDefault="00457358" w:rsidP="0051560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ja-JP"/>
              </w:rPr>
              <w:t>12</w:t>
            </w:r>
          </w:p>
        </w:tc>
        <w:tc>
          <w:tcPr>
            <w:tcW w:w="2108" w:type="dxa"/>
            <w:vAlign w:val="center"/>
          </w:tcPr>
          <w:p w14:paraId="7950BC09" w14:textId="77777777" w:rsidR="00457358" w:rsidRPr="00E3695C" w:rsidRDefault="00457358" w:rsidP="00515609">
            <w:pPr>
              <w:pStyle w:val="TAC"/>
              <w:jc w:val="left"/>
            </w:pPr>
            <w:r w:rsidRPr="00E3695C">
              <w:t xml:space="preserve">Quality of quiet zone </w:t>
            </w:r>
          </w:p>
        </w:tc>
        <w:tc>
          <w:tcPr>
            <w:tcW w:w="1153" w:type="dxa"/>
          </w:tcPr>
          <w:p w14:paraId="294AA83F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30253FD8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200F1BD6" w14:textId="77777777" w:rsidR="00457358" w:rsidRPr="00E3695C" w:rsidRDefault="00457358" w:rsidP="0051560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7EAB9676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17B83623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</w:tr>
      <w:tr w:rsidR="00457358" w:rsidRPr="00E3695C" w14:paraId="51B1E823" w14:textId="77777777" w:rsidTr="00515609">
        <w:trPr>
          <w:jc w:val="center"/>
        </w:trPr>
        <w:tc>
          <w:tcPr>
            <w:tcW w:w="562" w:type="dxa"/>
          </w:tcPr>
          <w:p w14:paraId="086C46C8" w14:textId="77777777" w:rsidR="00457358" w:rsidRPr="00E3695C" w:rsidRDefault="00457358" w:rsidP="00515609">
            <w:pPr>
              <w:pStyle w:val="TAL"/>
              <w:rPr>
                <w:highlight w:val="white"/>
                <w:lang w:eastAsia="ja-JP"/>
              </w:rPr>
            </w:pPr>
            <w:r w:rsidRPr="00E3695C">
              <w:rPr>
                <w:highlight w:val="white"/>
              </w:rPr>
              <w:t>13</w:t>
            </w:r>
          </w:p>
        </w:tc>
        <w:tc>
          <w:tcPr>
            <w:tcW w:w="2108" w:type="dxa"/>
            <w:vAlign w:val="center"/>
          </w:tcPr>
          <w:p w14:paraId="3CE4157D" w14:textId="77777777" w:rsidR="00457358" w:rsidRPr="00E3695C" w:rsidRDefault="00457358" w:rsidP="00515609">
            <w:pPr>
              <w:pStyle w:val="TAC"/>
              <w:jc w:val="left"/>
            </w:pPr>
            <w:r w:rsidRPr="00E3695C">
              <w:rPr>
                <w:lang w:eastAsia="ja-JP"/>
              </w:rPr>
              <w:t xml:space="preserve">Total </w:t>
            </w:r>
            <w:r w:rsidRPr="00E3695C">
              <w:t>uncertainty of the Network Analyzer</w:t>
            </w:r>
          </w:p>
        </w:tc>
        <w:tc>
          <w:tcPr>
            <w:tcW w:w="1153" w:type="dxa"/>
          </w:tcPr>
          <w:p w14:paraId="1519240B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0088865A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1096E1B2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075D2995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0.10</w:t>
            </w:r>
          </w:p>
        </w:tc>
        <w:tc>
          <w:tcPr>
            <w:tcW w:w="1558" w:type="dxa"/>
          </w:tcPr>
          <w:p w14:paraId="1C10F5C9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0.25</w:t>
            </w:r>
          </w:p>
        </w:tc>
      </w:tr>
      <w:tr w:rsidR="00457358" w:rsidRPr="00E3695C" w14:paraId="3A4AECE1" w14:textId="77777777" w:rsidTr="00515609">
        <w:trPr>
          <w:jc w:val="center"/>
        </w:trPr>
        <w:tc>
          <w:tcPr>
            <w:tcW w:w="562" w:type="dxa"/>
          </w:tcPr>
          <w:p w14:paraId="31236D2E" w14:textId="77777777" w:rsidR="00457358" w:rsidRPr="00E3695C" w:rsidRDefault="00457358" w:rsidP="0051560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zh-CN"/>
              </w:rPr>
              <w:t>14</w:t>
            </w:r>
          </w:p>
        </w:tc>
        <w:tc>
          <w:tcPr>
            <w:tcW w:w="2108" w:type="dxa"/>
            <w:vAlign w:val="center"/>
          </w:tcPr>
          <w:p w14:paraId="37205381" w14:textId="77777777" w:rsidR="00457358" w:rsidRPr="00E3695C" w:rsidRDefault="00457358" w:rsidP="0051560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53" w:type="dxa"/>
          </w:tcPr>
          <w:p w14:paraId="6E3054E0" w14:textId="77777777" w:rsidR="00457358" w:rsidRPr="00E3695C" w:rsidRDefault="00457358" w:rsidP="00515609">
            <w:pPr>
              <w:pStyle w:val="TAC"/>
            </w:pPr>
            <w:r w:rsidRPr="00E3695C">
              <w:t>0.58</w:t>
            </w:r>
          </w:p>
        </w:tc>
        <w:tc>
          <w:tcPr>
            <w:tcW w:w="1275" w:type="dxa"/>
          </w:tcPr>
          <w:p w14:paraId="4F350D7C" w14:textId="77777777" w:rsidR="00457358" w:rsidRPr="00E3695C" w:rsidRDefault="00457358" w:rsidP="00515609">
            <w:pPr>
              <w:pStyle w:val="TAC"/>
              <w:rPr>
                <w:lang w:eastAsia="zh-CN"/>
              </w:rPr>
            </w:pPr>
            <w:r w:rsidRPr="00E3695C">
              <w:t>0.58</w:t>
            </w:r>
          </w:p>
        </w:tc>
        <w:tc>
          <w:tcPr>
            <w:tcW w:w="1276" w:type="dxa"/>
          </w:tcPr>
          <w:p w14:paraId="41532E7B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F2AF5C2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1E22DB7C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</w:tr>
      <w:tr w:rsidR="00457358" w:rsidRPr="00E3695C" w14:paraId="723D9DF8" w14:textId="77777777" w:rsidTr="00515609">
        <w:trPr>
          <w:jc w:val="center"/>
        </w:trPr>
        <w:tc>
          <w:tcPr>
            <w:tcW w:w="562" w:type="dxa"/>
          </w:tcPr>
          <w:p w14:paraId="676E3C7E" w14:textId="77777777" w:rsidR="00457358" w:rsidRPr="00E3695C" w:rsidRDefault="00457358" w:rsidP="00515609">
            <w:pPr>
              <w:pStyle w:val="TAL"/>
              <w:rPr>
                <w:highlight w:val="white"/>
                <w:lang w:eastAsia="zh-CN"/>
              </w:rPr>
            </w:pPr>
            <w:r w:rsidRPr="00E3695C">
              <w:rPr>
                <w:highlight w:val="white"/>
                <w:lang w:eastAsia="zh-CN"/>
              </w:rPr>
              <w:t>15</w:t>
            </w:r>
          </w:p>
        </w:tc>
        <w:tc>
          <w:tcPr>
            <w:tcW w:w="2108" w:type="dxa"/>
            <w:vAlign w:val="center"/>
          </w:tcPr>
          <w:p w14:paraId="0B1395ED" w14:textId="77777777" w:rsidR="00457358" w:rsidRPr="00E3695C" w:rsidRDefault="00457358" w:rsidP="0051560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 xml:space="preserve">Offset of the Phase </w:t>
            </w:r>
            <w:proofErr w:type="spellStart"/>
            <w:r w:rsidRPr="00E3695C">
              <w:rPr>
                <w:lang w:eastAsia="ja-JP"/>
              </w:rPr>
              <w:t>Center</w:t>
            </w:r>
            <w:proofErr w:type="spellEnd"/>
            <w:r w:rsidRPr="00E3695C">
              <w:rPr>
                <w:lang w:eastAsia="ja-JP"/>
              </w:rPr>
              <w:t xml:space="preserve"> of the Reference Antenna </w:t>
            </w:r>
          </w:p>
        </w:tc>
        <w:tc>
          <w:tcPr>
            <w:tcW w:w="1153" w:type="dxa"/>
          </w:tcPr>
          <w:p w14:paraId="096B6B02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78F4F142" w14:textId="77777777" w:rsidR="00457358" w:rsidRPr="00E3695C" w:rsidRDefault="00457358" w:rsidP="0051560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7D86065" w14:textId="77777777" w:rsidR="00457358" w:rsidRPr="00E3695C" w:rsidRDefault="00457358" w:rsidP="0051560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72F6E06D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040C985B" w14:textId="77777777" w:rsidR="00457358" w:rsidRPr="00E3695C" w:rsidRDefault="00457358" w:rsidP="0051560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457358" w:rsidRPr="00E3695C" w14:paraId="6BFC198E" w14:textId="77777777" w:rsidTr="00515609">
        <w:trPr>
          <w:jc w:val="center"/>
        </w:trPr>
        <w:tc>
          <w:tcPr>
            <w:tcW w:w="6374" w:type="dxa"/>
            <w:gridSpan w:val="5"/>
            <w:shd w:val="clear" w:color="auto" w:fill="D9D9D9" w:themeFill="background1" w:themeFillShade="D9"/>
          </w:tcPr>
          <w:p w14:paraId="40E214CD" w14:textId="77777777" w:rsidR="00457358" w:rsidRPr="00E3695C" w:rsidRDefault="00457358" w:rsidP="00515609">
            <w:pPr>
              <w:pStyle w:val="TAL"/>
              <w:rPr>
                <w:b/>
                <w:bCs/>
              </w:rPr>
            </w:pPr>
            <w:r w:rsidRPr="00E3695C">
              <w:rPr>
                <w:b/>
                <w:bCs/>
                <w:lang w:eastAsia="ja-JP"/>
              </w:rPr>
              <w:t>Total Expanded Uncertainty, U, with 95 % Confidence Interval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3C44D0EB" w14:textId="77777777" w:rsidR="00457358" w:rsidRPr="00E3695C" w:rsidRDefault="00457358" w:rsidP="00515609">
            <w:pPr>
              <w:pStyle w:val="TAC"/>
              <w:rPr>
                <w:b/>
                <w:bCs/>
                <w:lang w:eastAsia="ja-JP"/>
              </w:rPr>
            </w:pPr>
            <w:r w:rsidRPr="00E3695C">
              <w:rPr>
                <w:b/>
                <w:lang w:eastAsia="ja-JP"/>
              </w:rPr>
              <w:t xml:space="preserve">2.61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370F960C" w14:textId="77777777" w:rsidR="00457358" w:rsidRPr="00E3695C" w:rsidRDefault="00457358" w:rsidP="00515609">
            <w:pPr>
              <w:pStyle w:val="TAC"/>
              <w:rPr>
                <w:b/>
                <w:bCs/>
                <w:lang w:eastAsia="ja-JP"/>
              </w:rPr>
            </w:pPr>
            <w:r w:rsidRPr="00E3695C">
              <w:rPr>
                <w:b/>
                <w:lang w:eastAsia="ja-JP"/>
              </w:rPr>
              <w:t>2.65</w:t>
            </w:r>
          </w:p>
        </w:tc>
      </w:tr>
    </w:tbl>
    <w:p w14:paraId="416D5C90" w14:textId="77777777" w:rsidR="00457358" w:rsidRPr="00E3695C" w:rsidRDefault="00457358" w:rsidP="00457358"/>
    <w:p w14:paraId="1B84E372" w14:textId="77777777" w:rsidR="00457358" w:rsidRPr="00E3695C" w:rsidRDefault="00457358" w:rsidP="00457358">
      <w:r w:rsidRPr="00E3695C">
        <w:t>The detailed descriptions of each measurement uncertainty contributor are defined in in clause B.2.</w:t>
      </w:r>
    </w:p>
    <w:p w14:paraId="0DB51921" w14:textId="77777777" w:rsidR="00457358" w:rsidRPr="0052076B" w:rsidRDefault="00457358" w:rsidP="0052076B">
      <w:pPr>
        <w:rPr>
          <w:rFonts w:ascii="Arial" w:hAnsi="Arial" w:cs="Arial"/>
          <w:b/>
          <w:color w:val="FF0000"/>
          <w:sz w:val="32"/>
          <w:lang w:eastAsia="ja-JP"/>
        </w:rPr>
      </w:pPr>
    </w:p>
    <w:bookmarkEnd w:id="0"/>
    <w:p w14:paraId="3BEC80BF" w14:textId="7B13F7F3" w:rsidR="0052076B" w:rsidRPr="0052076B" w:rsidRDefault="0052076B" w:rsidP="0052076B">
      <w:pPr>
        <w:rPr>
          <w:rFonts w:ascii="Arial" w:hAnsi="Arial" w:cs="Arial"/>
          <w:b/>
          <w:color w:val="FF0000"/>
          <w:sz w:val="32"/>
        </w:rPr>
      </w:pPr>
      <w:r w:rsidRPr="0052076B">
        <w:rPr>
          <w:rFonts w:ascii="Arial" w:hAnsi="Arial" w:cs="Arial"/>
          <w:b/>
          <w:color w:val="FF0000"/>
          <w:sz w:val="32"/>
        </w:rPr>
        <w:t>&lt;&lt;&lt; END OF CHANGES &gt;&gt;&gt;</w:t>
      </w:r>
    </w:p>
    <w:bookmarkEnd w:id="1"/>
    <w:p w14:paraId="5C89E748" w14:textId="161B99EB" w:rsidR="0052076B" w:rsidRPr="00E3695C" w:rsidRDefault="0052076B" w:rsidP="008B1B51"/>
    <w:sectPr w:rsidR="0052076B" w:rsidRPr="00E3695C" w:rsidSect="00520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D4C83" w14:textId="77777777" w:rsidR="006C540F" w:rsidRDefault="006C540F">
      <w:pPr>
        <w:spacing w:after="0"/>
      </w:pPr>
      <w:r>
        <w:separator/>
      </w:r>
    </w:p>
  </w:endnote>
  <w:endnote w:type="continuationSeparator" w:id="0">
    <w:p w14:paraId="3C3990D6" w14:textId="77777777" w:rsidR="006C540F" w:rsidRDefault="006C54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B79F" w14:textId="77777777" w:rsidR="0052076B" w:rsidRDefault="00520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7D0E9D5E" w:rsidR="00606A04" w:rsidRPr="0052076B" w:rsidRDefault="00606A04" w:rsidP="00520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4B25" w14:textId="77777777" w:rsidR="0052076B" w:rsidRDefault="0052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248D4" w14:textId="77777777" w:rsidR="006C540F" w:rsidRDefault="006C540F">
      <w:pPr>
        <w:spacing w:after="0"/>
      </w:pPr>
      <w:r>
        <w:separator/>
      </w:r>
    </w:p>
  </w:footnote>
  <w:footnote w:type="continuationSeparator" w:id="0">
    <w:p w14:paraId="044F2B9E" w14:textId="77777777" w:rsidR="006C540F" w:rsidRDefault="006C54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C758" w14:textId="77777777" w:rsidR="006963C0" w:rsidRDefault="00696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1014" w14:textId="77777777" w:rsidR="0052076B" w:rsidRDefault="00520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894" w14:textId="77777777" w:rsidR="00606A04" w:rsidRPr="0052076B" w:rsidRDefault="00606A04" w:rsidP="005207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F229" w14:textId="77777777" w:rsidR="0052076B" w:rsidRDefault="00520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0B82"/>
    <w:rsid w:val="00014C77"/>
    <w:rsid w:val="00022EFA"/>
    <w:rsid w:val="00023E6B"/>
    <w:rsid w:val="00046884"/>
    <w:rsid w:val="00046F08"/>
    <w:rsid w:val="00056E94"/>
    <w:rsid w:val="00056F6A"/>
    <w:rsid w:val="00057B44"/>
    <w:rsid w:val="0006353A"/>
    <w:rsid w:val="00064314"/>
    <w:rsid w:val="00076FEB"/>
    <w:rsid w:val="0008357D"/>
    <w:rsid w:val="00087424"/>
    <w:rsid w:val="00095584"/>
    <w:rsid w:val="0009717F"/>
    <w:rsid w:val="00097225"/>
    <w:rsid w:val="000B6827"/>
    <w:rsid w:val="000C3579"/>
    <w:rsid w:val="000D5BDA"/>
    <w:rsid w:val="000E4798"/>
    <w:rsid w:val="000E6B42"/>
    <w:rsid w:val="00100126"/>
    <w:rsid w:val="00102B3A"/>
    <w:rsid w:val="00103AD4"/>
    <w:rsid w:val="00111F49"/>
    <w:rsid w:val="00120AC2"/>
    <w:rsid w:val="00132350"/>
    <w:rsid w:val="00132D80"/>
    <w:rsid w:val="00141F18"/>
    <w:rsid w:val="00147627"/>
    <w:rsid w:val="00172626"/>
    <w:rsid w:val="0017274B"/>
    <w:rsid w:val="001A3534"/>
    <w:rsid w:val="001A58C4"/>
    <w:rsid w:val="001B070D"/>
    <w:rsid w:val="001B2157"/>
    <w:rsid w:val="001B54AB"/>
    <w:rsid w:val="001B5A98"/>
    <w:rsid w:val="001D2BEF"/>
    <w:rsid w:val="001D34CC"/>
    <w:rsid w:val="001E116D"/>
    <w:rsid w:val="001E145F"/>
    <w:rsid w:val="001E57C0"/>
    <w:rsid w:val="001E7115"/>
    <w:rsid w:val="001E7A98"/>
    <w:rsid w:val="001F3106"/>
    <w:rsid w:val="001F4C38"/>
    <w:rsid w:val="00201978"/>
    <w:rsid w:val="00204674"/>
    <w:rsid w:val="002136A5"/>
    <w:rsid w:val="002145D8"/>
    <w:rsid w:val="002339E3"/>
    <w:rsid w:val="00241326"/>
    <w:rsid w:val="00241F9A"/>
    <w:rsid w:val="00242744"/>
    <w:rsid w:val="0024290A"/>
    <w:rsid w:val="00247BC1"/>
    <w:rsid w:val="002570CD"/>
    <w:rsid w:val="002667FD"/>
    <w:rsid w:val="002827EB"/>
    <w:rsid w:val="00290694"/>
    <w:rsid w:val="00294432"/>
    <w:rsid w:val="002A2300"/>
    <w:rsid w:val="002A79E5"/>
    <w:rsid w:val="002A7A58"/>
    <w:rsid w:val="002B27AE"/>
    <w:rsid w:val="002C3351"/>
    <w:rsid w:val="002C7BE6"/>
    <w:rsid w:val="002D0483"/>
    <w:rsid w:val="002E6FA3"/>
    <w:rsid w:val="002E766E"/>
    <w:rsid w:val="00301090"/>
    <w:rsid w:val="00304B93"/>
    <w:rsid w:val="00307EA6"/>
    <w:rsid w:val="003217E3"/>
    <w:rsid w:val="00337AAF"/>
    <w:rsid w:val="003405D0"/>
    <w:rsid w:val="0034351B"/>
    <w:rsid w:val="003451C4"/>
    <w:rsid w:val="003539F7"/>
    <w:rsid w:val="003704D7"/>
    <w:rsid w:val="00372A3C"/>
    <w:rsid w:val="00386B64"/>
    <w:rsid w:val="00393892"/>
    <w:rsid w:val="003A38B9"/>
    <w:rsid w:val="003B02F1"/>
    <w:rsid w:val="003C30E7"/>
    <w:rsid w:val="003C75D8"/>
    <w:rsid w:val="003D10AC"/>
    <w:rsid w:val="003D1960"/>
    <w:rsid w:val="003D5C69"/>
    <w:rsid w:val="003D7011"/>
    <w:rsid w:val="003E0075"/>
    <w:rsid w:val="003E7633"/>
    <w:rsid w:val="00400376"/>
    <w:rsid w:val="00403F13"/>
    <w:rsid w:val="0042194A"/>
    <w:rsid w:val="00421A15"/>
    <w:rsid w:val="00434D7A"/>
    <w:rsid w:val="0043594D"/>
    <w:rsid w:val="004426D5"/>
    <w:rsid w:val="004569E9"/>
    <w:rsid w:val="00457358"/>
    <w:rsid w:val="00462350"/>
    <w:rsid w:val="00470F59"/>
    <w:rsid w:val="00473A2B"/>
    <w:rsid w:val="00491B71"/>
    <w:rsid w:val="004A42A2"/>
    <w:rsid w:val="004A6397"/>
    <w:rsid w:val="004B0A24"/>
    <w:rsid w:val="004B2ADD"/>
    <w:rsid w:val="004B3397"/>
    <w:rsid w:val="004B3662"/>
    <w:rsid w:val="004D584C"/>
    <w:rsid w:val="004E2E74"/>
    <w:rsid w:val="00504081"/>
    <w:rsid w:val="00504A12"/>
    <w:rsid w:val="00506E93"/>
    <w:rsid w:val="00514FFA"/>
    <w:rsid w:val="005158D9"/>
    <w:rsid w:val="00517AD6"/>
    <w:rsid w:val="0052076B"/>
    <w:rsid w:val="005224A3"/>
    <w:rsid w:val="00526F14"/>
    <w:rsid w:val="0053657B"/>
    <w:rsid w:val="00540292"/>
    <w:rsid w:val="005439FF"/>
    <w:rsid w:val="00553555"/>
    <w:rsid w:val="00556A2A"/>
    <w:rsid w:val="0056684A"/>
    <w:rsid w:val="00576303"/>
    <w:rsid w:val="00590622"/>
    <w:rsid w:val="005A310F"/>
    <w:rsid w:val="005A7DB6"/>
    <w:rsid w:val="005B009F"/>
    <w:rsid w:val="005B16BC"/>
    <w:rsid w:val="005B3095"/>
    <w:rsid w:val="005B6286"/>
    <w:rsid w:val="005C1CE8"/>
    <w:rsid w:val="005D1736"/>
    <w:rsid w:val="005D1F6A"/>
    <w:rsid w:val="005D22C2"/>
    <w:rsid w:val="005D3E8D"/>
    <w:rsid w:val="005D68B2"/>
    <w:rsid w:val="005E2992"/>
    <w:rsid w:val="005E76EB"/>
    <w:rsid w:val="00601BD4"/>
    <w:rsid w:val="00603424"/>
    <w:rsid w:val="00604C4C"/>
    <w:rsid w:val="0060607A"/>
    <w:rsid w:val="00606A04"/>
    <w:rsid w:val="00651B09"/>
    <w:rsid w:val="00661643"/>
    <w:rsid w:val="00683AAF"/>
    <w:rsid w:val="006963C0"/>
    <w:rsid w:val="006A71C2"/>
    <w:rsid w:val="006A7DD4"/>
    <w:rsid w:val="006B134A"/>
    <w:rsid w:val="006C05AA"/>
    <w:rsid w:val="006C0A4C"/>
    <w:rsid w:val="006C540F"/>
    <w:rsid w:val="006D0A3F"/>
    <w:rsid w:val="006D2228"/>
    <w:rsid w:val="006D7B45"/>
    <w:rsid w:val="006E0698"/>
    <w:rsid w:val="006E3E72"/>
    <w:rsid w:val="006F3C46"/>
    <w:rsid w:val="006F4220"/>
    <w:rsid w:val="00702468"/>
    <w:rsid w:val="007033F3"/>
    <w:rsid w:val="00704F83"/>
    <w:rsid w:val="007075EF"/>
    <w:rsid w:val="007121F7"/>
    <w:rsid w:val="00727899"/>
    <w:rsid w:val="00732859"/>
    <w:rsid w:val="00742D65"/>
    <w:rsid w:val="00744E76"/>
    <w:rsid w:val="007468C9"/>
    <w:rsid w:val="0075103B"/>
    <w:rsid w:val="00751452"/>
    <w:rsid w:val="0075234F"/>
    <w:rsid w:val="00753696"/>
    <w:rsid w:val="00755967"/>
    <w:rsid w:val="007566CC"/>
    <w:rsid w:val="0076209A"/>
    <w:rsid w:val="00765DCA"/>
    <w:rsid w:val="007673F3"/>
    <w:rsid w:val="00771335"/>
    <w:rsid w:val="00775DF5"/>
    <w:rsid w:val="007766A1"/>
    <w:rsid w:val="0078265D"/>
    <w:rsid w:val="0078347F"/>
    <w:rsid w:val="0078576E"/>
    <w:rsid w:val="007868AC"/>
    <w:rsid w:val="007A1AEE"/>
    <w:rsid w:val="007B3EB8"/>
    <w:rsid w:val="007C0191"/>
    <w:rsid w:val="007C0A38"/>
    <w:rsid w:val="007C4845"/>
    <w:rsid w:val="007C5F93"/>
    <w:rsid w:val="007D2512"/>
    <w:rsid w:val="00803E69"/>
    <w:rsid w:val="00806EAD"/>
    <w:rsid w:val="00810756"/>
    <w:rsid w:val="00811281"/>
    <w:rsid w:val="00834A7B"/>
    <w:rsid w:val="00843D7D"/>
    <w:rsid w:val="00854E43"/>
    <w:rsid w:val="00855F84"/>
    <w:rsid w:val="00864D36"/>
    <w:rsid w:val="00884356"/>
    <w:rsid w:val="00885AE5"/>
    <w:rsid w:val="00893671"/>
    <w:rsid w:val="008950CB"/>
    <w:rsid w:val="008A5FF6"/>
    <w:rsid w:val="008A7600"/>
    <w:rsid w:val="008B1B51"/>
    <w:rsid w:val="008B6B77"/>
    <w:rsid w:val="008B6D01"/>
    <w:rsid w:val="008C2193"/>
    <w:rsid w:val="008D4322"/>
    <w:rsid w:val="008D4DB6"/>
    <w:rsid w:val="008F1F13"/>
    <w:rsid w:val="00923412"/>
    <w:rsid w:val="00926B1D"/>
    <w:rsid w:val="0092751D"/>
    <w:rsid w:val="00931770"/>
    <w:rsid w:val="0093537F"/>
    <w:rsid w:val="00943039"/>
    <w:rsid w:val="00955FA4"/>
    <w:rsid w:val="0096516D"/>
    <w:rsid w:val="009734CA"/>
    <w:rsid w:val="009770AB"/>
    <w:rsid w:val="00991015"/>
    <w:rsid w:val="00996FCB"/>
    <w:rsid w:val="009A69A5"/>
    <w:rsid w:val="009B069E"/>
    <w:rsid w:val="009C0C93"/>
    <w:rsid w:val="009C3EA6"/>
    <w:rsid w:val="009C707C"/>
    <w:rsid w:val="009D0223"/>
    <w:rsid w:val="009D326E"/>
    <w:rsid w:val="009D44EC"/>
    <w:rsid w:val="009D4D2A"/>
    <w:rsid w:val="009E40DD"/>
    <w:rsid w:val="009F5BE2"/>
    <w:rsid w:val="00A06919"/>
    <w:rsid w:val="00A11C0E"/>
    <w:rsid w:val="00A12802"/>
    <w:rsid w:val="00A16D05"/>
    <w:rsid w:val="00A274D9"/>
    <w:rsid w:val="00A35021"/>
    <w:rsid w:val="00A51207"/>
    <w:rsid w:val="00A82632"/>
    <w:rsid w:val="00A87747"/>
    <w:rsid w:val="00A94E82"/>
    <w:rsid w:val="00AC3CA2"/>
    <w:rsid w:val="00AC4C01"/>
    <w:rsid w:val="00AD2468"/>
    <w:rsid w:val="00AE5B82"/>
    <w:rsid w:val="00AF1343"/>
    <w:rsid w:val="00AF5566"/>
    <w:rsid w:val="00B01043"/>
    <w:rsid w:val="00B05704"/>
    <w:rsid w:val="00B065DF"/>
    <w:rsid w:val="00B10D9F"/>
    <w:rsid w:val="00B14171"/>
    <w:rsid w:val="00B178F0"/>
    <w:rsid w:val="00B20B0D"/>
    <w:rsid w:val="00B223F2"/>
    <w:rsid w:val="00B322F8"/>
    <w:rsid w:val="00B32424"/>
    <w:rsid w:val="00B32EC2"/>
    <w:rsid w:val="00B50AE2"/>
    <w:rsid w:val="00B57114"/>
    <w:rsid w:val="00B71AA8"/>
    <w:rsid w:val="00B773FB"/>
    <w:rsid w:val="00B80F12"/>
    <w:rsid w:val="00B842BE"/>
    <w:rsid w:val="00B8450F"/>
    <w:rsid w:val="00B902D4"/>
    <w:rsid w:val="00B930B0"/>
    <w:rsid w:val="00BC1048"/>
    <w:rsid w:val="00BC367B"/>
    <w:rsid w:val="00BD03EA"/>
    <w:rsid w:val="00BF5A07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A73"/>
    <w:rsid w:val="00C5071F"/>
    <w:rsid w:val="00C61B6D"/>
    <w:rsid w:val="00C631EC"/>
    <w:rsid w:val="00C631F4"/>
    <w:rsid w:val="00C63DD8"/>
    <w:rsid w:val="00C66555"/>
    <w:rsid w:val="00C7215D"/>
    <w:rsid w:val="00C74B3E"/>
    <w:rsid w:val="00C77106"/>
    <w:rsid w:val="00C85FDA"/>
    <w:rsid w:val="00CB48B5"/>
    <w:rsid w:val="00CC2ABB"/>
    <w:rsid w:val="00CD42D4"/>
    <w:rsid w:val="00CE08D9"/>
    <w:rsid w:val="00CE423B"/>
    <w:rsid w:val="00CF2F38"/>
    <w:rsid w:val="00D11A62"/>
    <w:rsid w:val="00D2331F"/>
    <w:rsid w:val="00D24E96"/>
    <w:rsid w:val="00D36A90"/>
    <w:rsid w:val="00D377E4"/>
    <w:rsid w:val="00D4347E"/>
    <w:rsid w:val="00D4745F"/>
    <w:rsid w:val="00D67EF5"/>
    <w:rsid w:val="00D911DF"/>
    <w:rsid w:val="00D93CBC"/>
    <w:rsid w:val="00DA2EB9"/>
    <w:rsid w:val="00DA465D"/>
    <w:rsid w:val="00DA78CE"/>
    <w:rsid w:val="00DB0300"/>
    <w:rsid w:val="00DB738A"/>
    <w:rsid w:val="00DC28C2"/>
    <w:rsid w:val="00DD4C56"/>
    <w:rsid w:val="00DD4F5B"/>
    <w:rsid w:val="00DE00F6"/>
    <w:rsid w:val="00DE2148"/>
    <w:rsid w:val="00DE2C6C"/>
    <w:rsid w:val="00DE76ED"/>
    <w:rsid w:val="00DF2A63"/>
    <w:rsid w:val="00DF5755"/>
    <w:rsid w:val="00E032AC"/>
    <w:rsid w:val="00E2212E"/>
    <w:rsid w:val="00E274C9"/>
    <w:rsid w:val="00E35443"/>
    <w:rsid w:val="00E3695C"/>
    <w:rsid w:val="00E3773D"/>
    <w:rsid w:val="00E430AF"/>
    <w:rsid w:val="00E52C05"/>
    <w:rsid w:val="00E61337"/>
    <w:rsid w:val="00E76550"/>
    <w:rsid w:val="00E83C5C"/>
    <w:rsid w:val="00EA6258"/>
    <w:rsid w:val="00EA6953"/>
    <w:rsid w:val="00EB1073"/>
    <w:rsid w:val="00EB31C7"/>
    <w:rsid w:val="00EC50C5"/>
    <w:rsid w:val="00EC5484"/>
    <w:rsid w:val="00EC6E0E"/>
    <w:rsid w:val="00ED418A"/>
    <w:rsid w:val="00EE6DFF"/>
    <w:rsid w:val="00EF2417"/>
    <w:rsid w:val="00EF7234"/>
    <w:rsid w:val="00F03068"/>
    <w:rsid w:val="00F0564E"/>
    <w:rsid w:val="00F05BE0"/>
    <w:rsid w:val="00F10C00"/>
    <w:rsid w:val="00F144A5"/>
    <w:rsid w:val="00F20846"/>
    <w:rsid w:val="00F2250F"/>
    <w:rsid w:val="00F262F7"/>
    <w:rsid w:val="00F33E37"/>
    <w:rsid w:val="00F43BF9"/>
    <w:rsid w:val="00F4565C"/>
    <w:rsid w:val="00F47B6B"/>
    <w:rsid w:val="00F5117C"/>
    <w:rsid w:val="00F52D87"/>
    <w:rsid w:val="00F546F1"/>
    <w:rsid w:val="00F56DBE"/>
    <w:rsid w:val="00F60599"/>
    <w:rsid w:val="00F67458"/>
    <w:rsid w:val="00F70EE5"/>
    <w:rsid w:val="00F72A42"/>
    <w:rsid w:val="00F826BB"/>
    <w:rsid w:val="00F8411C"/>
    <w:rsid w:val="00F90A07"/>
    <w:rsid w:val="00F96657"/>
    <w:rsid w:val="00FA4EDE"/>
    <w:rsid w:val="00FA51EB"/>
    <w:rsid w:val="00FB2431"/>
    <w:rsid w:val="00FC5F6E"/>
    <w:rsid w:val="00FD440A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9366143E-1170-4A96-9D1F-9A530A7B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uiPriority w:val="39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CRCoverPage">
    <w:name w:val="CR Cover Page"/>
    <w:rsid w:val="005439F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96CF47-8794-436C-A601-BD232250A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1EE4D-E469-462B-B37B-8DAC81BF0C7C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93773FDE-B823-4C1D-AF5F-689466FF2A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1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4</cp:revision>
  <dcterms:created xsi:type="dcterms:W3CDTF">2025-11-07T18:03:00Z</dcterms:created>
  <dcterms:modified xsi:type="dcterms:W3CDTF">2025-11-07T18:55:00Z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